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207FBB07"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397687" w:rsidRPr="00717CAF">
        <w:rPr>
          <w:b/>
          <w:iCs/>
          <w:noProof/>
          <w:sz w:val="28"/>
        </w:rPr>
        <w:t>R1-</w:t>
      </w:r>
      <w:r w:rsidR="007411D8" w:rsidRPr="00717CAF">
        <w:rPr>
          <w:b/>
          <w:iCs/>
          <w:noProof/>
          <w:sz w:val="28"/>
        </w:rPr>
        <w:t>22</w:t>
      </w:r>
      <w:r w:rsidR="007411D8">
        <w:rPr>
          <w:b/>
          <w:iCs/>
          <w:noProof/>
          <w:sz w:val="28"/>
        </w:rPr>
        <w:t>10</w:t>
      </w:r>
      <w:r w:rsidR="007411D8">
        <w:rPr>
          <w:b/>
          <w:iCs/>
          <w:noProof/>
          <w:sz w:val="28"/>
        </w:rPr>
        <w:t>452</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3AB4" w:rsidR="001E41F3" w:rsidRDefault="00DA42EF">
            <w:pPr>
              <w:pStyle w:val="CRCoverPage"/>
              <w:spacing w:after="0"/>
              <w:ind w:left="100"/>
              <w:rPr>
                <w:noProof/>
              </w:rPr>
            </w:pPr>
            <w:r>
              <w:rPr>
                <w:noProof/>
              </w:rPr>
              <w:t>Draft CR</w:t>
            </w:r>
            <w:r w:rsidR="00FC7BEE" w:rsidRPr="00FC7BEE">
              <w:rPr>
                <w:noProof/>
              </w:rPr>
              <w:t xml:space="preserve"> on SS0 availability for scheduling MBS to TS</w:t>
            </w:r>
            <w:r w:rsidR="00683489">
              <w:rPr>
                <w:noProof/>
              </w:rPr>
              <w:t xml:space="preserve"> </w:t>
            </w:r>
            <w:r w:rsidR="00FC7BEE" w:rsidRPr="00FC7BEE">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F3118" w:rsidR="001E41F3" w:rsidRDefault="00DA42EF"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B72888">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AED0C"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17CAF">
              <w:rPr>
                <w:noProof/>
                <w:color w:val="000000" w:themeColor="text1"/>
              </w:rPr>
              <w:t>10</w:t>
            </w:r>
            <w:r>
              <w:rPr>
                <w:noProof/>
                <w:color w:val="000000" w:themeColor="text1"/>
              </w:rPr>
              <w:t>-</w:t>
            </w:r>
            <w:r w:rsidR="00717CAF">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6D26FF86" w:rsidR="007F2A47" w:rsidRPr="003E5D96" w:rsidRDefault="007F2A47" w:rsidP="007E083F">
            <w:pPr>
              <w:pStyle w:val="TAL"/>
              <w:rPr>
                <w:rFonts w:eastAsia="宋体"/>
                <w:sz w:val="20"/>
              </w:rPr>
            </w:pPr>
            <w:r w:rsidRPr="003E5D96">
              <w:rPr>
                <w:rFonts w:hint="eastAsia"/>
                <w:iCs/>
                <w:noProof/>
                <w:color w:val="000000" w:themeColor="text1"/>
                <w:sz w:val="20"/>
                <w:lang w:eastAsia="zh-CN"/>
              </w:rPr>
              <w:t>I</w:t>
            </w:r>
            <w:r w:rsidRPr="003E5D96">
              <w:rPr>
                <w:iCs/>
                <w:noProof/>
                <w:color w:val="000000" w:themeColor="text1"/>
                <w:sz w:val="20"/>
                <w:lang w:eastAsia="zh-CN"/>
              </w:rPr>
              <w:t>n TS</w:t>
            </w:r>
            <w:r w:rsidR="00124BAA">
              <w:rPr>
                <w:iCs/>
                <w:noProof/>
                <w:color w:val="000000" w:themeColor="text1"/>
                <w:sz w:val="20"/>
                <w:lang w:eastAsia="zh-CN"/>
              </w:rPr>
              <w:t xml:space="preserve"> </w:t>
            </w:r>
            <w:r w:rsidRPr="003E5D96">
              <w:rPr>
                <w:iCs/>
                <w:noProof/>
                <w:color w:val="000000" w:themeColor="text1"/>
                <w:sz w:val="20"/>
                <w:lang w:eastAsia="zh-CN"/>
              </w:rPr>
              <w:t>38.331 v17.</w:t>
            </w:r>
            <w:r w:rsidR="007E083F" w:rsidRPr="003E5D96">
              <w:rPr>
                <w:iCs/>
                <w:noProof/>
                <w:color w:val="000000" w:themeColor="text1"/>
                <w:sz w:val="20"/>
                <w:lang w:eastAsia="zh-CN"/>
              </w:rPr>
              <w:t>2</w:t>
            </w:r>
            <w:r w:rsidRPr="003E5D96">
              <w:rPr>
                <w:iCs/>
                <w:noProof/>
                <w:color w:val="000000" w:themeColor="text1"/>
                <w:sz w:val="20"/>
                <w:lang w:eastAsia="zh-CN"/>
              </w:rPr>
              <w:t>.0</w:t>
            </w:r>
            <w:r w:rsidR="007E083F" w:rsidRPr="003E5D96">
              <w:rPr>
                <w:iCs/>
                <w:noProof/>
                <w:color w:val="000000" w:themeColor="text1"/>
                <w:sz w:val="20"/>
                <w:lang w:eastAsia="zh-CN"/>
              </w:rPr>
              <w:t xml:space="preserve">, the </w:t>
            </w:r>
            <w:r w:rsidR="00C57D1D" w:rsidRPr="003E5D96">
              <w:rPr>
                <w:iCs/>
                <w:noProof/>
                <w:color w:val="000000" w:themeColor="text1"/>
                <w:sz w:val="20"/>
                <w:lang w:eastAsia="zh-CN"/>
              </w:rPr>
              <w:t xml:space="preserve">explaination </w:t>
            </w:r>
            <w:r w:rsidR="007E083F" w:rsidRPr="003E5D96">
              <w:rPr>
                <w:iCs/>
                <w:noProof/>
                <w:color w:val="000000" w:themeColor="text1"/>
                <w:sz w:val="20"/>
                <w:lang w:eastAsia="zh-CN"/>
              </w:rPr>
              <w:t xml:space="preserve">of </w:t>
            </w:r>
            <w:proofErr w:type="spellStart"/>
            <w:r w:rsidR="007E083F" w:rsidRPr="003E5D96">
              <w:rPr>
                <w:rFonts w:eastAsia="宋体"/>
                <w:bCs/>
                <w:i/>
                <w:sz w:val="20"/>
              </w:rPr>
              <w:t>searchSpaceMCCH</w:t>
            </w:r>
            <w:proofErr w:type="spellEnd"/>
            <w:r w:rsidR="007E083F" w:rsidRPr="003E5D96">
              <w:rPr>
                <w:rFonts w:eastAsia="宋体"/>
                <w:bCs/>
                <w:i/>
                <w:sz w:val="20"/>
              </w:rPr>
              <w:t xml:space="preserve"> </w:t>
            </w:r>
            <w:r w:rsidR="007E083F" w:rsidRPr="003E5D96">
              <w:rPr>
                <w:rFonts w:eastAsia="宋体"/>
                <w:bCs/>
                <w:iCs/>
                <w:sz w:val="20"/>
              </w:rPr>
              <w:t>and</w:t>
            </w:r>
            <w:r w:rsidR="007E083F" w:rsidRPr="003E5D96">
              <w:rPr>
                <w:rFonts w:eastAsia="宋体"/>
                <w:bCs/>
                <w:i/>
                <w:sz w:val="20"/>
              </w:rPr>
              <w:t xml:space="preserve"> </w:t>
            </w:r>
            <w:proofErr w:type="spellStart"/>
            <w:r w:rsidR="007E083F" w:rsidRPr="003E5D96">
              <w:rPr>
                <w:rFonts w:eastAsia="宋体"/>
                <w:bCs/>
                <w:i/>
                <w:sz w:val="20"/>
              </w:rPr>
              <w:t>searchSpaceMTCH</w:t>
            </w:r>
            <w:proofErr w:type="spellEnd"/>
            <w:r w:rsidR="007E083F" w:rsidRPr="003E5D96">
              <w:rPr>
                <w:rFonts w:eastAsia="宋体"/>
                <w:bCs/>
                <w:i/>
                <w:sz w:val="20"/>
              </w:rPr>
              <w:t xml:space="preserve"> </w:t>
            </w:r>
            <w:r w:rsidR="007E083F" w:rsidRPr="003E5D96">
              <w:rPr>
                <w:rFonts w:eastAsia="宋体"/>
                <w:bCs/>
                <w:iCs/>
                <w:sz w:val="20"/>
              </w:rPr>
              <w:t>are as the following:</w:t>
            </w:r>
          </w:p>
          <w:p w14:paraId="1F5D7A1C" w14:textId="77777777" w:rsidR="007E083F" w:rsidRPr="003E5D96" w:rsidRDefault="007E083F" w:rsidP="007E083F">
            <w:pPr>
              <w:pStyle w:val="TAL"/>
              <w:rPr>
                <w:rFonts w:eastAsia="宋体"/>
                <w:bCs/>
                <w:sz w:val="20"/>
              </w:rPr>
            </w:pPr>
            <w:proofErr w:type="spellStart"/>
            <w:r w:rsidRPr="003E5D96">
              <w:rPr>
                <w:rFonts w:eastAsia="宋体"/>
                <w:bCs/>
                <w:i/>
                <w:sz w:val="20"/>
              </w:rPr>
              <w:t>searchSpaceMCCH</w:t>
            </w:r>
            <w:proofErr w:type="spellEnd"/>
          </w:p>
          <w:p w14:paraId="40219875" w14:textId="77777777" w:rsidR="007E083F" w:rsidRPr="007E083F" w:rsidRDefault="007E083F" w:rsidP="007E083F">
            <w:pPr>
              <w:pStyle w:val="CRCoverPage"/>
              <w:numPr>
                <w:ilvl w:val="0"/>
                <w:numId w:val="38"/>
              </w:numPr>
              <w:spacing w:after="0"/>
              <w:rPr>
                <w:noProof/>
                <w:color w:val="000000" w:themeColor="text1"/>
              </w:rPr>
            </w:pPr>
            <w:r>
              <w:rPr>
                <w:rFonts w:eastAsia="宋体"/>
              </w:rPr>
              <w:t xml:space="preserve">ID of the search space for MCCH. </w:t>
            </w:r>
            <w:r w:rsidRPr="007E083F">
              <w:rPr>
                <w:rFonts w:eastAsia="宋体"/>
              </w:rPr>
              <w:t>If the field is absent, the UE does not receive MCCH in this BWP (see TS 38.213 [13], clause 10).</w:t>
            </w:r>
            <w:r w:rsidR="007F2A47" w:rsidRPr="007E083F">
              <w:rPr>
                <w:iCs/>
                <w:noProof/>
                <w:color w:val="000000" w:themeColor="text1"/>
              </w:rPr>
              <w:t xml:space="preserve"> </w:t>
            </w:r>
          </w:p>
          <w:p w14:paraId="63E2A3EF" w14:textId="77777777" w:rsidR="007E083F" w:rsidRPr="003E5D96" w:rsidRDefault="007E083F" w:rsidP="007E083F">
            <w:pPr>
              <w:pStyle w:val="TAL"/>
              <w:rPr>
                <w:rFonts w:eastAsia="宋体"/>
                <w:bCs/>
                <w:sz w:val="20"/>
                <w:szCs w:val="21"/>
              </w:rPr>
            </w:pPr>
            <w:proofErr w:type="spellStart"/>
            <w:r w:rsidRPr="003E5D96">
              <w:rPr>
                <w:rFonts w:eastAsia="宋体"/>
                <w:bCs/>
                <w:i/>
                <w:sz w:val="20"/>
                <w:szCs w:val="21"/>
              </w:rPr>
              <w:t>searchSpaceMTCH</w:t>
            </w:r>
            <w:proofErr w:type="spellEnd"/>
          </w:p>
          <w:p w14:paraId="0E150800" w14:textId="05DED469" w:rsidR="001E41F3" w:rsidRPr="00EF0290" w:rsidRDefault="007E083F" w:rsidP="007E083F">
            <w:pPr>
              <w:pStyle w:val="CRCoverPage"/>
              <w:numPr>
                <w:ilvl w:val="0"/>
                <w:numId w:val="38"/>
              </w:numPr>
              <w:spacing w:after="0"/>
              <w:rPr>
                <w:noProof/>
                <w:color w:val="000000" w:themeColor="text1"/>
              </w:rPr>
            </w:pPr>
            <w:r w:rsidRPr="007E083F">
              <w:rPr>
                <w:rFonts w:eastAsia="宋体"/>
              </w:rPr>
              <w:t xml:space="preserve">ID of the search space for MTCH of MBS broadcast. If the field is absent, the UE applies </w:t>
            </w:r>
            <w:proofErr w:type="spellStart"/>
            <w:r w:rsidRPr="007E083F">
              <w:rPr>
                <w:rFonts w:eastAsia="宋体"/>
                <w:i/>
              </w:rPr>
              <w:t>searchSpaceMCCH</w:t>
            </w:r>
            <w:proofErr w:type="spellEnd"/>
            <w:r w:rsidRPr="007E083F">
              <w:rPr>
                <w:rFonts w:eastAsia="宋体"/>
              </w:rPr>
              <w:t xml:space="preserve"> also for MTCH, (see TS 38.213 [13], clause 10). </w:t>
            </w:r>
          </w:p>
          <w:p w14:paraId="5087854D" w14:textId="77777777" w:rsidR="00EF0290" w:rsidRPr="007E083F" w:rsidRDefault="00EF0290" w:rsidP="00EF0290">
            <w:pPr>
              <w:pStyle w:val="CRCoverPage"/>
              <w:spacing w:after="0"/>
              <w:ind w:left="462"/>
              <w:rPr>
                <w:noProof/>
                <w:color w:val="000000" w:themeColor="text1"/>
              </w:rPr>
            </w:pPr>
          </w:p>
          <w:p w14:paraId="257C00D9" w14:textId="0C259BCA"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w:t>
            </w:r>
            <w:r w:rsidR="00124BAA">
              <w:rPr>
                <w:noProof/>
                <w:color w:val="000000" w:themeColor="text1"/>
                <w:lang w:eastAsia="zh-CN"/>
              </w:rPr>
              <w:t xml:space="preserve"> </w:t>
            </w:r>
            <w:r>
              <w:rPr>
                <w:noProof/>
                <w:color w:val="000000" w:themeColor="text1"/>
                <w:lang w:eastAsia="zh-CN"/>
              </w:rPr>
              <w:t>38.213 v17.3.0:</w:t>
            </w:r>
          </w:p>
          <w:p w14:paraId="2E85FB74" w14:textId="092BBA31" w:rsidR="007F2A47" w:rsidRPr="00EF0290"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6D929495" w14:textId="77777777" w:rsidR="00EF0290" w:rsidRPr="007F2A47" w:rsidRDefault="00EF0290" w:rsidP="00EF0290">
            <w:pPr>
              <w:pStyle w:val="CRCoverPage"/>
              <w:spacing w:after="0"/>
              <w:rPr>
                <w:noProof/>
                <w:color w:val="000000" w:themeColor="text1"/>
                <w:lang w:eastAsia="zh-CN"/>
              </w:rPr>
            </w:pPr>
          </w:p>
          <w:p w14:paraId="708AA7DE" w14:textId="505BEC31"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w:t>
            </w:r>
            <w:r w:rsidR="005A7E5A">
              <w:rPr>
                <w:iCs/>
                <w:noProof/>
                <w:color w:val="000000" w:themeColor="text1"/>
                <w:lang w:val="x-none" w:eastAsia="zh-CN"/>
              </w:rPr>
              <w:t xml:space="preserve"> </w:t>
            </w:r>
            <w:r w:rsidR="007F2A47" w:rsidRPr="006B1AF2">
              <w:rPr>
                <w:iCs/>
                <w:noProof/>
                <w:color w:val="000000" w:themeColor="text1"/>
                <w:lang w:val="x-none" w:eastAsia="zh-CN"/>
              </w:rPr>
              <w:t>38.331 and TS</w:t>
            </w:r>
            <w:r w:rsidR="005A7E5A">
              <w:rPr>
                <w:iCs/>
                <w:noProof/>
                <w:color w:val="000000" w:themeColor="text1"/>
                <w:lang w:val="x-none" w:eastAsia="zh-CN"/>
              </w:rPr>
              <w:t xml:space="preserve"> </w:t>
            </w:r>
            <w:r w:rsidR="007F2A47" w:rsidRPr="006B1AF2">
              <w:rPr>
                <w:iCs/>
                <w:noProof/>
                <w:color w:val="000000" w:themeColor="text1"/>
                <w:lang w:val="x-none" w:eastAsia="zh-CN"/>
              </w:rPr>
              <w:t>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17D5E" w:rsidR="00BE0904" w:rsidRPr="00820E2F" w:rsidRDefault="00937BCF" w:rsidP="00964D33">
            <w:pPr>
              <w:pStyle w:val="CRCoverPage"/>
              <w:spacing w:after="0"/>
              <w:rPr>
                <w:rFonts w:cs="Arial"/>
                <w:noProof/>
                <w:lang w:eastAsia="zh-CN"/>
              </w:rPr>
            </w:pP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MTCH when it is configured by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sidRPr="00CD6C15">
              <w:rPr>
                <w:rFonts w:eastAsia="等线"/>
                <w:iCs/>
                <w:lang w:eastAsia="zh-CN"/>
              </w:rPr>
              <w:t>and</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Pr>
                <w:rFonts w:eastAsia="等线"/>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156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Pr="00515F0B">
              <w:rPr>
                <w:rFonts w:cs="Arial"/>
                <w:iCs/>
                <w:noProof/>
                <w:lang w:val="x-none" w:eastAsia="zh-CN"/>
              </w:rPr>
              <w:t>and</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77777777" w:rsidR="00F11C23" w:rsidRPr="00F11C23" w:rsidRDefault="00F11C23" w:rsidP="00F11C23">
      <w:pPr>
        <w:keepNext/>
        <w:keepLines/>
        <w:spacing w:before="180"/>
        <w:ind w:left="850" w:hanging="850"/>
        <w:outlineLvl w:val="1"/>
        <w:rPr>
          <w:rFonts w:ascii="Arial" w:eastAsia="宋体"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宋体" w:hAnsi="Arial"/>
          <w:sz w:val="32"/>
        </w:rPr>
        <w:lastRenderedPageBreak/>
        <w:t>10</w:t>
      </w:r>
      <w:r w:rsidRPr="00F11C23">
        <w:rPr>
          <w:rFonts w:ascii="Arial" w:eastAsia="宋体" w:hAnsi="Arial" w:hint="eastAsia"/>
          <w:sz w:val="32"/>
        </w:rPr>
        <w:t>.1</w:t>
      </w:r>
      <w:r w:rsidRPr="00F11C23">
        <w:rPr>
          <w:rFonts w:ascii="Arial" w:eastAsia="宋体" w:hAnsi="Arial" w:hint="eastAsia"/>
          <w:sz w:val="32"/>
        </w:rPr>
        <w:tab/>
      </w:r>
      <w:r w:rsidRPr="00F11C23">
        <w:rPr>
          <w:rFonts w:ascii="Arial" w:eastAsia="宋体"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宋体" w:hAnsi="Arial"/>
          <w:sz w:val="32"/>
        </w:rPr>
        <w:t xml:space="preserve"> </w:t>
      </w:r>
      <w:bookmarkEnd w:id="11"/>
      <w:bookmarkEnd w:id="12"/>
    </w:p>
    <w:p w14:paraId="1322603C" w14:textId="77777777" w:rsidR="00F11C23" w:rsidRPr="00F11C23" w:rsidRDefault="00F11C23" w:rsidP="00F11C23">
      <w:pPr>
        <w:rPr>
          <w:rFonts w:eastAsia="宋体"/>
        </w:rPr>
      </w:pPr>
      <w:r w:rsidRPr="00F11C23">
        <w:rPr>
          <w:rFonts w:eastAsia="宋体"/>
        </w:rPr>
        <w:t xml:space="preserve">A set of PDCCH candidates for a UE to monitor is defined in terms of PDCCH search space sets. A search space set can be a CSS set or a USS set. A </w:t>
      </w:r>
      <w:proofErr w:type="gramStart"/>
      <w:r w:rsidRPr="00F11C23">
        <w:rPr>
          <w:rFonts w:eastAsia="宋体"/>
        </w:rPr>
        <w:t>UE monitors PDCCH candidates</w:t>
      </w:r>
      <w:proofErr w:type="gramEnd"/>
      <w:r w:rsidRPr="00F11C23">
        <w:rPr>
          <w:rFonts w:eastAsia="宋体"/>
        </w:rPr>
        <w:t xml:space="preserve"> in one or more of the following search spaces sets</w:t>
      </w:r>
    </w:p>
    <w:p w14:paraId="28D28848"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Type0-PDCCH CSS </w:t>
      </w:r>
      <w:r w:rsidRPr="00F11C23">
        <w:rPr>
          <w:rFonts w:eastAsia="宋体"/>
          <w:lang w:val="en-US"/>
        </w:rPr>
        <w:t xml:space="preserve">set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r w:rsidRPr="00F11C23">
        <w:rPr>
          <w:rFonts w:eastAsia="宋体"/>
          <w:lang w:val="en-US" w:eastAsia="x-none"/>
        </w:rPr>
        <w:t xml:space="preserve"> configured by </w:t>
      </w:r>
    </w:p>
    <w:p w14:paraId="2FC30B9F" w14:textId="77777777"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r w:rsidRPr="00F11C23">
        <w:rPr>
          <w:rFonts w:eastAsia="宋体"/>
          <w:i/>
          <w:iCs/>
          <w:lang w:val="x-none"/>
        </w:rPr>
        <w:t>pdcch-ConfigSIB1</w:t>
      </w:r>
      <w:r w:rsidRPr="00F11C23">
        <w:rPr>
          <w:rFonts w:eastAsia="宋体"/>
          <w:lang w:val="x-none"/>
        </w:rPr>
        <w:t xml:space="preserve"> </w:t>
      </w:r>
      <w:r w:rsidRPr="00F11C23">
        <w:rPr>
          <w:rFonts w:eastAsia="MS Mincho"/>
          <w:lang w:val="x-none"/>
        </w:rPr>
        <w:t xml:space="preserve">in </w:t>
      </w:r>
      <w:r w:rsidRPr="00F11C23">
        <w:rPr>
          <w:rFonts w:eastAsia="宋体"/>
          <w:lang w:val="x-none"/>
        </w:rPr>
        <w:t>MIB</w:t>
      </w:r>
      <w:r w:rsidRPr="00F11C23">
        <w:rPr>
          <w:rFonts w:eastAsia="宋体"/>
          <w:lang w:val="x-none" w:eastAsia="x-none"/>
        </w:rPr>
        <w:t xml:space="preserve"> or by </w:t>
      </w:r>
      <w:r w:rsidRPr="00F11C23">
        <w:rPr>
          <w:rFonts w:eastAsia="宋体"/>
          <w:i/>
          <w:lang w:val="x-none" w:eastAsia="x-none"/>
        </w:rPr>
        <w:t>searchSpaceSIB1</w:t>
      </w:r>
      <w:r w:rsidRPr="00F11C23">
        <w:rPr>
          <w:rFonts w:eastAsia="宋体"/>
          <w:iCs/>
          <w:lang w:val="x-none" w:eastAsia="x-none"/>
        </w:rPr>
        <w:t xml:space="preserve"> 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or by </w:t>
      </w:r>
      <w:proofErr w:type="spellStart"/>
      <w:r w:rsidRPr="00F11C23">
        <w:rPr>
          <w:rFonts w:eastAsia="宋体"/>
          <w:i/>
          <w:iCs/>
          <w:lang w:val="x-none" w:eastAsia="x-none"/>
        </w:rPr>
        <w:t>searchSpaceZero</w:t>
      </w:r>
      <w:proofErr w:type="spellEnd"/>
      <w:r w:rsidRPr="00F11C23">
        <w:rPr>
          <w:rFonts w:eastAsia="宋体"/>
          <w:lang w:val="x-none"/>
        </w:rPr>
        <w:t xml:space="preserve"> </w:t>
      </w:r>
      <w:r w:rsidRPr="00F11C23">
        <w:rPr>
          <w:rFonts w:eastAsia="宋体"/>
          <w:iCs/>
          <w:lang w:val="x-none" w:eastAsia="x-none"/>
        </w:rPr>
        <w:t xml:space="preserve">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for a DCI format 1_0 with CRC scrambled by a SI-RNTI, or </w:t>
      </w:r>
    </w:p>
    <w:p w14:paraId="68A1A7F4" w14:textId="3D8A098E"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eastAsia="x-none"/>
        </w:rPr>
        <w:t>searchSpaceZero</w:t>
      </w:r>
      <w:proofErr w:type="spellEnd"/>
      <w:r w:rsidRPr="00F11C23">
        <w:rPr>
          <w:rFonts w:eastAsia="宋体"/>
          <w:lang w:val="x-none"/>
        </w:rPr>
        <w:t xml:space="preserve"> </w:t>
      </w:r>
      <w:del w:id="13" w:author="Huawei" w:date="2022-09-19T18:03:00Z">
        <w:r w:rsidRPr="00F11C23" w:rsidDel="00531E18">
          <w:rPr>
            <w:rFonts w:eastAsia="宋体"/>
            <w:iCs/>
            <w:lang w:val="x-none" w:eastAsia="x-none"/>
          </w:rPr>
          <w:delText xml:space="preserve">in </w:delText>
        </w:r>
        <w:r w:rsidRPr="00F11C23" w:rsidDel="00531E18">
          <w:rPr>
            <w:rFonts w:eastAsia="宋体"/>
            <w:i/>
            <w:lang w:val="x-none" w:eastAsia="x-none"/>
          </w:rPr>
          <w:delText>PDCCH-ConfigCommon</w:delText>
        </w:r>
        <w:r w:rsidRPr="00F11C23" w:rsidDel="00531E18">
          <w:rPr>
            <w:rFonts w:eastAsia="宋体"/>
            <w:lang w:val="x-none"/>
          </w:rPr>
          <w:delText xml:space="preserve"> when </w:delText>
        </w:r>
      </w:del>
      <w:ins w:id="14" w:author="Huawei" w:date="2022-09-28T14:58:00Z">
        <w:r w:rsidR="008E7D5B">
          <w:rPr>
            <w:rFonts w:eastAsia="宋体"/>
            <w:lang w:val="x-none"/>
          </w:rPr>
          <w:t xml:space="preserve">in </w:t>
        </w:r>
      </w:ins>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lang w:val="x-none"/>
        </w:rPr>
        <w:t xml:space="preserve"> </w:t>
      </w:r>
      <w:del w:id="15" w:author="CMCC" w:date="2022-10-12T20:06:00Z">
        <w:r w:rsidRPr="00F11C23" w:rsidDel="00563745">
          <w:rPr>
            <w:rFonts w:eastAsia="宋体" w:hint="eastAsia"/>
            <w:lang w:eastAsia="zh-CN"/>
          </w:rPr>
          <w:delText>and</w:delText>
        </w:r>
      </w:del>
      <w:ins w:id="16" w:author="CMCC" w:date="2022-10-12T20:06:00Z">
        <w:r w:rsidR="00563745">
          <w:rPr>
            <w:rFonts w:eastAsia="宋体" w:hint="eastAsia"/>
            <w:lang w:eastAsia="zh-CN"/>
          </w:rPr>
          <w:t>or</w:t>
        </w:r>
      </w:ins>
      <w:r w:rsidRPr="00F11C23">
        <w:rPr>
          <w:rFonts w:eastAsia="宋体"/>
          <w:lang w:val="x-none"/>
        </w:rPr>
        <w:t xml:space="preserve">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x-none"/>
        </w:rPr>
        <w:t xml:space="preserve"> </w:t>
      </w:r>
      <w:del w:id="17" w:author="Huawei" w:date="2022-09-19T18:04:00Z">
        <w:r w:rsidRPr="00F11C23" w:rsidDel="00531E18">
          <w:rPr>
            <w:rFonts w:eastAsia="宋体"/>
          </w:rPr>
          <w:delText>are</w:delText>
        </w:r>
        <w:r w:rsidRPr="00F11C23" w:rsidDel="00531E18">
          <w:rPr>
            <w:rFonts w:eastAsia="宋体"/>
            <w:lang w:val="x-none"/>
          </w:rPr>
          <w:delText xml:space="preserve"> not provided, </w:delText>
        </w:r>
      </w:del>
      <w:r w:rsidRPr="00F11C23">
        <w:rPr>
          <w:rFonts w:eastAsia="宋体"/>
          <w:lang w:val="x-none"/>
        </w:rPr>
        <w:t xml:space="preserve">for a DCI format </w:t>
      </w:r>
      <w:r w:rsidRPr="00F11C23">
        <w:rPr>
          <w:rFonts w:eastAsia="宋体"/>
          <w:lang w:val="en-US"/>
        </w:rPr>
        <w:t xml:space="preserve">4_0 </w:t>
      </w:r>
      <w:r w:rsidRPr="00F11C23">
        <w:rPr>
          <w:rFonts w:eastAsia="宋体"/>
          <w:lang w:val="x-none"/>
        </w:rPr>
        <w:t>with CRC scrambled by a MCCH-RNTI or a G-RNTI</w:t>
      </w:r>
      <w:ins w:id="18" w:author="Huawei" w:date="2022-09-19T18:05:00Z">
        <w:r w:rsidR="007477C0">
          <w:rPr>
            <w:rFonts w:eastAsia="宋体"/>
            <w:lang w:val="x-none"/>
          </w:rPr>
          <w:t xml:space="preserve"> for MTCH</w:t>
        </w:r>
      </w:ins>
    </w:p>
    <w:p w14:paraId="1CB529A3"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Type0A-PDCCH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searchSpaceOtherSystemInformation</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SI-RNTI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6D0B1E90" w14:textId="5D7C0625"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Type0</w:t>
      </w:r>
      <w:r w:rsidRPr="00F11C23">
        <w:rPr>
          <w:rFonts w:eastAsia="宋体"/>
          <w:lang w:val="en-US"/>
        </w:rPr>
        <w:t>B</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iCs/>
          <w:lang w:val="en-US" w:eastAsia="x-none"/>
        </w:rPr>
        <w:t xml:space="preserve"> and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en-US" w:eastAsia="x-none"/>
        </w:rPr>
        <w:t xml:space="preserve"> for </w:t>
      </w:r>
      <w:r w:rsidRPr="00F11C23">
        <w:rPr>
          <w:rFonts w:eastAsia="宋体"/>
          <w:lang w:val="x-none"/>
        </w:rPr>
        <w:t xml:space="preserve">a DCI format </w:t>
      </w:r>
      <w:ins w:id="19" w:author="Huawei" w:date="2022-09-19T18:04:00Z">
        <w:r w:rsidR="00887A8E" w:rsidRPr="00887A8E">
          <w:rPr>
            <w:rFonts w:eastAsia="宋体"/>
            <w:lang w:val="en-US"/>
          </w:rPr>
          <w:t>4_0</w:t>
        </w:r>
        <w:r w:rsidR="00887A8E">
          <w:rPr>
            <w:rFonts w:eastAsia="宋体"/>
            <w:lang w:val="en-US"/>
          </w:rPr>
          <w:t xml:space="preserve"> </w:t>
        </w:r>
      </w:ins>
      <w:r w:rsidRPr="00F11C23">
        <w:rPr>
          <w:rFonts w:eastAsia="宋体"/>
          <w:lang w:val="x-none"/>
        </w:rPr>
        <w:t xml:space="preserve">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r w:rsidRPr="00F11C23">
        <w:rPr>
          <w:rFonts w:eastAsia="宋体"/>
          <w:lang w:val="en-US"/>
        </w:rPr>
        <w:t xml:space="preserve"> for MTCH,</w:t>
      </w:r>
      <w:r w:rsidRPr="00F11C23">
        <w:rPr>
          <w:rFonts w:eastAsia="宋体"/>
          <w:lang w:val="x-none"/>
        </w:rPr>
        <w:t xml:space="preserve">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5EA07E09"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 xml:space="preserve">a Type1-PDCCH CSS </w:t>
      </w:r>
      <w:r w:rsidRPr="00F11C23">
        <w:rPr>
          <w:rFonts w:eastAsia="宋体"/>
          <w:lang w:val="en-US"/>
        </w:rPr>
        <w:t xml:space="preserve">set </w:t>
      </w:r>
      <w:r w:rsidRPr="00F11C23">
        <w:rPr>
          <w:rFonts w:eastAsia="宋体"/>
          <w:lang w:val="en-US" w:eastAsia="x-none"/>
        </w:rPr>
        <w:t xml:space="preserve">configured by </w:t>
      </w:r>
      <w:r w:rsidRPr="00F11C23">
        <w:rPr>
          <w:rFonts w:eastAsia="宋体"/>
          <w:i/>
          <w:iCs/>
          <w:lang w:val="en-US" w:eastAsia="x-none"/>
        </w:rPr>
        <w:t>ra-</w:t>
      </w:r>
      <w:proofErr w:type="spellStart"/>
      <w:r w:rsidRPr="00F11C23">
        <w:rPr>
          <w:rFonts w:eastAsia="宋体"/>
          <w:i/>
          <w:iCs/>
          <w:lang w:val="en-US" w:eastAsia="x-none"/>
        </w:rPr>
        <w: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RA-RNTI, a </w:t>
      </w:r>
      <w:proofErr w:type="spellStart"/>
      <w:r w:rsidRPr="00F11C23">
        <w:rPr>
          <w:rFonts w:eastAsia="宋体"/>
          <w:lang w:val="x-none"/>
        </w:rPr>
        <w:t>MsgB</w:t>
      </w:r>
      <w:proofErr w:type="spellEnd"/>
      <w:r w:rsidRPr="00F11C23">
        <w:rPr>
          <w:rFonts w:eastAsia="宋体"/>
          <w:lang w:val="x-none"/>
        </w:rPr>
        <w:t xml:space="preserve">-RNTI, or a TC-RNTI on </w:t>
      </w:r>
      <w:r w:rsidRPr="00F11C23">
        <w:rPr>
          <w:rFonts w:eastAsia="宋体"/>
          <w:lang w:val="en-US"/>
        </w:rPr>
        <w:t>the</w:t>
      </w:r>
      <w:r w:rsidRPr="00F11C23">
        <w:rPr>
          <w:rFonts w:eastAsia="宋体"/>
          <w:lang w:val="x-none"/>
        </w:rPr>
        <w:t xml:space="preserve"> primary cell</w:t>
      </w:r>
    </w:p>
    <w:p w14:paraId="4E1005B2"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a Type1</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sdt-SearchSpace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with CRC scrambled by a </w:t>
      </w:r>
      <w:r w:rsidRPr="00F11C23">
        <w:rPr>
          <w:rFonts w:eastAsia="宋体"/>
          <w:lang w:val="en-US"/>
        </w:rPr>
        <w:t>C</w:t>
      </w:r>
      <w:r w:rsidRPr="00F11C23">
        <w:rPr>
          <w:rFonts w:eastAsia="宋体"/>
          <w:lang w:val="x-none"/>
        </w:rPr>
        <w:t xml:space="preserve">-RNTI </w:t>
      </w:r>
      <w:r w:rsidRPr="00F11C23">
        <w:rPr>
          <w:rFonts w:eastAsia="宋体"/>
          <w:lang w:val="en-US"/>
        </w:rPr>
        <w:t xml:space="preserve">or a CS-RNTI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as described in clause 19.1</w:t>
      </w:r>
    </w:p>
    <w:p w14:paraId="57B7631E"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Type2-PDCCH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pagingSearchSpace</w:t>
      </w:r>
      <w:proofErr w:type="spellEnd"/>
      <w:r w:rsidRPr="00F11C23">
        <w:rPr>
          <w:rFonts w:eastAsia="宋体"/>
          <w:lang w:val="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P-RNTI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31624D7E"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Type2</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sz w:val="22"/>
          <w:szCs w:val="22"/>
          <w:lang w:val="x-none" w:eastAsia="zh-CN"/>
        </w:rPr>
        <w:t>peiSearchSpace</w:t>
      </w:r>
      <w:proofErr w:type="spellEnd"/>
      <w:r w:rsidRPr="00F11C23">
        <w:rPr>
          <w:rFonts w:eastAsia="宋体"/>
          <w:lang w:val="x-none"/>
        </w:rPr>
        <w:t xml:space="preserve"> </w:t>
      </w:r>
      <w:r w:rsidRPr="00F11C23">
        <w:rPr>
          <w:rFonts w:eastAsia="宋体"/>
          <w:iCs/>
          <w:lang w:val="en-US" w:eastAsia="x-none"/>
        </w:rPr>
        <w:t xml:space="preserve">in </w:t>
      </w:r>
      <w:proofErr w:type="spellStart"/>
      <w:r w:rsidRPr="00F11C23">
        <w:rPr>
          <w:rFonts w:eastAsia="宋体"/>
          <w:i/>
          <w:iCs/>
          <w:lang w:val="en-US" w:eastAsia="x-none"/>
        </w:rPr>
        <w:t>DownlinkConfigCommonSIB</w:t>
      </w:r>
      <w:proofErr w:type="spellEnd"/>
      <w:r w:rsidRPr="00F11C23">
        <w:rPr>
          <w:rFonts w:eastAsia="宋体"/>
          <w:lang w:val="x-none"/>
        </w:rPr>
        <w:t xml:space="preserve"> for a DCI format </w:t>
      </w:r>
      <w:r w:rsidRPr="00F11C23">
        <w:rPr>
          <w:rFonts w:eastAsia="宋体"/>
          <w:lang w:val="en-US"/>
        </w:rPr>
        <w:t xml:space="preserve">2_7 </w:t>
      </w:r>
      <w:r w:rsidRPr="00F11C23">
        <w:rPr>
          <w:rFonts w:eastAsia="宋体"/>
          <w:lang w:val="x-none"/>
        </w:rPr>
        <w:t xml:space="preserve">with CRC scrambled by a </w:t>
      </w:r>
      <w:r w:rsidRPr="00F11C23">
        <w:rPr>
          <w:rFonts w:eastAsia="宋体"/>
          <w:lang w:val="en-US"/>
        </w:rPr>
        <w:t>PEI-</w:t>
      </w:r>
      <w:r w:rsidRPr="00F11C23">
        <w:rPr>
          <w:rFonts w:eastAsia="宋体"/>
          <w:lang w:val="x-none"/>
        </w:rPr>
        <w:t xml:space="preserve">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23439B37"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Type3-PDCCH CSS </w:t>
      </w:r>
      <w:r w:rsidRPr="00F11C23">
        <w:rPr>
          <w:rFonts w:eastAsia="宋体"/>
          <w:lang w:val="en-US"/>
        </w:rPr>
        <w:t xml:space="preserve">set </w:t>
      </w:r>
      <w:r w:rsidRPr="00F11C23">
        <w:rPr>
          <w:rFonts w:eastAsia="宋体"/>
          <w:lang w:val="en-US" w:eastAsia="x-none"/>
        </w:rPr>
        <w:t xml:space="preserve">configured by </w:t>
      </w:r>
    </w:p>
    <w:p w14:paraId="73A6488C"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r w:rsidRPr="00F11C23">
        <w:rPr>
          <w:rFonts w:eastAsia="宋体"/>
          <w:i/>
          <w:iCs/>
          <w:lang w:val="en-US" w:eastAsia="x-none"/>
        </w:rPr>
        <w:t>common</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INT-RNTI, SFI-RNTI, TPC-PUSCH-RNTI, TPC-PUCCH-RNTI, TPC-SRS-RNTI</w:t>
      </w:r>
      <w:r w:rsidRPr="00F11C23">
        <w:rPr>
          <w:rFonts w:eastAsia="宋体"/>
          <w:lang w:val="en-US"/>
        </w:rPr>
        <w:t>, or CI-RNTI and</w:t>
      </w:r>
      <w:r w:rsidRPr="00F11C23">
        <w:rPr>
          <w:rFonts w:eastAsia="宋体"/>
          <w:lang w:val="x-none"/>
        </w:rPr>
        <w:t xml:space="preserve">, </w:t>
      </w:r>
      <w:r w:rsidRPr="00F11C23">
        <w:rPr>
          <w:rFonts w:eastAsia="宋体"/>
          <w:lang w:val="en-US"/>
        </w:rPr>
        <w:t>only for the primary cell,</w:t>
      </w:r>
      <w:r w:rsidRPr="00F11C23">
        <w:rPr>
          <w:rFonts w:eastAsia="宋体"/>
          <w:lang w:val="x-none"/>
        </w:rPr>
        <w:t xml:space="preserve"> C-RNTI, </w:t>
      </w:r>
      <w:r w:rsidRPr="00F11C23">
        <w:rPr>
          <w:rFonts w:eastAsia="宋体"/>
          <w:lang w:val="en-US"/>
        </w:rPr>
        <w:t xml:space="preserve">MCS-C-RNTI, </w:t>
      </w:r>
      <w:r w:rsidRPr="00F11C23">
        <w:rPr>
          <w:rFonts w:eastAsia="宋体"/>
          <w:lang w:val="x-none"/>
        </w:rPr>
        <w:t>CS-RNTI(s)</w:t>
      </w:r>
      <w:r w:rsidRPr="00F11C23">
        <w:rPr>
          <w:rFonts w:eastAsia="宋体"/>
          <w:lang w:val="en-US"/>
        </w:rPr>
        <w:t>,</w:t>
      </w:r>
      <w:r w:rsidRPr="00F11C23">
        <w:rPr>
          <w:rFonts w:eastAsia="宋体"/>
          <w:lang w:val="x-none"/>
        </w:rPr>
        <w:t xml:space="preserve"> or PS-RNTI</w:t>
      </w:r>
      <w:r w:rsidRPr="00F11C23">
        <w:rPr>
          <w:rFonts w:eastAsia="宋体"/>
          <w:lang w:val="en-US"/>
        </w:rPr>
        <w:t xml:space="preserve">, or </w:t>
      </w:r>
    </w:p>
    <w:p w14:paraId="4D3A0C35"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w:t>
      </w:r>
      <w:proofErr w:type="spellStart"/>
      <w:r w:rsidRPr="00F11C23">
        <w:rPr>
          <w:rFonts w:eastAsia="宋体"/>
          <w:i/>
          <w:iCs/>
          <w:lang w:val="en-US" w:eastAsia="x-none"/>
        </w:rPr>
        <w:t>ConfigMulticast</w:t>
      </w:r>
      <w:proofErr w:type="spellEnd"/>
      <w:r w:rsidRPr="00F11C23">
        <w:rPr>
          <w:rFonts w:eastAsia="宋体"/>
          <w:lang w:val="en-US"/>
        </w:rPr>
        <w:t xml:space="preserve"> for DCI formats with CRC scrambled by G-RNTI, or G-CS-RNTI, or</w:t>
      </w:r>
    </w:p>
    <w:p w14:paraId="46F33614" w14:textId="43A79DCB"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rPr>
        <w:t>searchSpace</w:t>
      </w:r>
      <w:r w:rsidRPr="00F11C23">
        <w:rPr>
          <w:rFonts w:eastAsia="宋体"/>
          <w:i/>
          <w:iCs/>
          <w:lang w:val="en-US"/>
        </w:rPr>
        <w:t>MCCH</w:t>
      </w:r>
      <w:proofErr w:type="spellEnd"/>
      <w:r w:rsidRPr="00F11C23">
        <w:rPr>
          <w:rFonts w:eastAsia="宋体"/>
          <w:iCs/>
          <w:lang w:val="en-US" w:eastAsia="x-none"/>
        </w:rPr>
        <w:t xml:space="preserve"> and </w:t>
      </w:r>
      <w:proofErr w:type="spellStart"/>
      <w:r w:rsidRPr="00F11C23">
        <w:rPr>
          <w:rFonts w:eastAsia="宋体"/>
          <w:i/>
          <w:iCs/>
          <w:lang w:val="x-none"/>
        </w:rPr>
        <w:t>searchSpace</w:t>
      </w:r>
      <w:r w:rsidRPr="00F11C23">
        <w:rPr>
          <w:rFonts w:eastAsia="宋体"/>
          <w:i/>
          <w:iCs/>
          <w:lang w:val="en-US"/>
        </w:rPr>
        <w:t>MTCH</w:t>
      </w:r>
      <w:proofErr w:type="spellEnd"/>
      <w:r w:rsidRPr="00F11C23">
        <w:rPr>
          <w:rFonts w:eastAsia="宋体"/>
          <w:iCs/>
          <w:lang w:val="en-US" w:eastAsia="x-none"/>
        </w:rPr>
        <w:t xml:space="preserve"> on a secondary cell for</w:t>
      </w:r>
      <w:r w:rsidRPr="00F11C23">
        <w:rPr>
          <w:rFonts w:eastAsia="宋体"/>
          <w:lang w:val="x-none"/>
        </w:rPr>
        <w:t xml:space="preserve"> </w:t>
      </w:r>
      <w:r w:rsidRPr="00F11C23">
        <w:rPr>
          <w:rFonts w:eastAsia="宋体"/>
          <w:lang w:val="en-US"/>
        </w:rPr>
        <w:t xml:space="preserve">a </w:t>
      </w:r>
      <w:r w:rsidRPr="00F11C23">
        <w:rPr>
          <w:rFonts w:eastAsia="宋体"/>
          <w:lang w:val="x-none"/>
        </w:rPr>
        <w:t>DCI format</w:t>
      </w:r>
      <w:r w:rsidRPr="00F11C23">
        <w:rPr>
          <w:rFonts w:eastAsia="宋体"/>
          <w:lang w:val="en-US"/>
        </w:rPr>
        <w:t xml:space="preserve"> 4_0</w:t>
      </w:r>
      <w:r w:rsidRPr="00F11C23">
        <w:rPr>
          <w:rFonts w:eastAsia="宋体"/>
          <w:lang w:val="x-none"/>
        </w:rPr>
        <w:t xml:space="preserve"> 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ins w:id="20" w:author="Huawei" w:date="2022-09-19T18:05:00Z">
        <w:r w:rsidR="00C5505E">
          <w:rPr>
            <w:rFonts w:eastAsia="宋体"/>
            <w:lang w:val="x-none"/>
          </w:rPr>
          <w:t xml:space="preserve"> for MTCH</w:t>
        </w:r>
      </w:ins>
      <w:r w:rsidRPr="00F11C23">
        <w:rPr>
          <w:rFonts w:eastAsia="宋体"/>
          <w:lang w:val="en-US"/>
        </w:rPr>
        <w:t>,</w:t>
      </w:r>
      <w:r w:rsidRPr="00F11C23">
        <w:rPr>
          <w:rFonts w:eastAsia="宋体"/>
          <w:lang w:val="x-none"/>
        </w:rPr>
        <w:t xml:space="preserve"> and</w:t>
      </w:r>
    </w:p>
    <w:p w14:paraId="7B6E7B86"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USS </w:t>
      </w:r>
      <w:r w:rsidRPr="00F11C23">
        <w:rPr>
          <w:rFonts w:eastAsia="宋体"/>
          <w:lang w:val="en-US"/>
        </w:rPr>
        <w:t xml:space="preserve">set </w:t>
      </w:r>
      <w:r w:rsidRPr="00F11C23">
        <w:rPr>
          <w:rFonts w:eastAsia="宋体"/>
          <w:lang w:val="en-US" w:eastAsia="x-none"/>
        </w:rPr>
        <w:t xml:space="preserve">configured by </w:t>
      </w:r>
    </w:p>
    <w:p w14:paraId="5885B0D9"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proofErr w:type="spellStart"/>
      <w:r w:rsidRPr="00F11C23">
        <w:rPr>
          <w:rFonts w:eastAsia="宋体"/>
          <w:i/>
          <w:lang w:val="x-none"/>
        </w:rPr>
        <w:t>ue</w:t>
      </w:r>
      <w:proofErr w:type="spellEnd"/>
      <w:r w:rsidRPr="00F11C23">
        <w:rPr>
          <w:rFonts w:eastAsia="宋体"/>
          <w:i/>
          <w:lang w:val="x-none"/>
        </w:rPr>
        <w:t>-Specific</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C-RNTI</w:t>
      </w:r>
      <w:r w:rsidRPr="00F11C23">
        <w:rPr>
          <w:rFonts w:eastAsia="宋体"/>
          <w:lang w:val="en-US"/>
        </w:rPr>
        <w:t>,</w:t>
      </w:r>
      <w:r w:rsidRPr="00F11C23">
        <w:rPr>
          <w:rFonts w:eastAsia="宋体"/>
          <w:lang w:val="x-none"/>
        </w:rPr>
        <w:t xml:space="preserve"> </w:t>
      </w:r>
      <w:r w:rsidRPr="00F11C23">
        <w:rPr>
          <w:rFonts w:eastAsia="宋体"/>
          <w:lang w:val="en-US"/>
        </w:rPr>
        <w:t xml:space="preserve">MCS-C-RNTI, SP-CSI-RNTI, </w:t>
      </w:r>
      <w:r w:rsidRPr="00F11C23">
        <w:rPr>
          <w:rFonts w:eastAsia="宋体"/>
          <w:lang w:val="x-none"/>
        </w:rPr>
        <w:t>CS-RNTI(s)</w:t>
      </w:r>
      <w:r w:rsidRPr="00F11C23">
        <w:rPr>
          <w:rFonts w:eastAsia="宋体"/>
          <w:lang w:val="en-US"/>
        </w:rPr>
        <w:t>,</w:t>
      </w:r>
      <w:r w:rsidRPr="00F11C23">
        <w:rPr>
          <w:rFonts w:eastAsia="宋体"/>
          <w:lang w:val="x-none" w:eastAsia="zh-CN"/>
        </w:rPr>
        <w:t xml:space="preserve"> SL</w:t>
      </w:r>
      <w:r w:rsidRPr="00F11C23">
        <w:rPr>
          <w:rFonts w:eastAsia="宋体" w:hint="eastAsia"/>
          <w:lang w:val="x-none" w:eastAsia="zh-CN"/>
        </w:rPr>
        <w:t>-RNTI</w:t>
      </w:r>
      <w:r w:rsidRPr="00F11C23">
        <w:rPr>
          <w:rFonts w:eastAsia="宋体"/>
          <w:lang w:val="x-none" w:eastAsia="zh-CN"/>
        </w:rPr>
        <w:t xml:space="preserve">, </w:t>
      </w:r>
      <w:r w:rsidRPr="00F11C23">
        <w:rPr>
          <w:rFonts w:eastAsia="宋体"/>
          <w:lang w:val="x-none"/>
        </w:rPr>
        <w:t>SL-CS-RNTI</w:t>
      </w:r>
      <w:r w:rsidRPr="00F11C23">
        <w:rPr>
          <w:rFonts w:eastAsia="宋体"/>
          <w:lang w:val="en-US"/>
        </w:rPr>
        <w:t xml:space="preserve">, or </w:t>
      </w:r>
      <w:r w:rsidRPr="00F11C23">
        <w:rPr>
          <w:rFonts w:eastAsia="宋体"/>
          <w:lang w:val="x-none"/>
        </w:rPr>
        <w:t>SL Semi-Persistent Scheduling V-RNTI</w:t>
      </w:r>
      <w:r w:rsidRPr="00F11C23">
        <w:rPr>
          <w:rFonts w:eastAsia="宋体"/>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D189C" w14:textId="77777777" w:rsidR="000816B0" w:rsidRDefault="000816B0">
      <w:r>
        <w:separator/>
      </w:r>
    </w:p>
  </w:endnote>
  <w:endnote w:type="continuationSeparator" w:id="0">
    <w:p w14:paraId="6E7651C4" w14:textId="77777777" w:rsidR="000816B0" w:rsidRDefault="0008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C700E" w14:textId="77777777" w:rsidR="000816B0" w:rsidRDefault="000816B0">
      <w:r>
        <w:separator/>
      </w:r>
    </w:p>
  </w:footnote>
  <w:footnote w:type="continuationSeparator" w:id="0">
    <w:p w14:paraId="4527A8EE" w14:textId="77777777" w:rsidR="000816B0" w:rsidRDefault="0008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16B0"/>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677"/>
    <w:rsid w:val="000F0BCC"/>
    <w:rsid w:val="000F5555"/>
    <w:rsid w:val="00104E2E"/>
    <w:rsid w:val="00114EDE"/>
    <w:rsid w:val="0012364D"/>
    <w:rsid w:val="00124BAA"/>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489"/>
    <w:rsid w:val="006860CE"/>
    <w:rsid w:val="00690A31"/>
    <w:rsid w:val="00691779"/>
    <w:rsid w:val="00695808"/>
    <w:rsid w:val="006A0557"/>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17CAF"/>
    <w:rsid w:val="0072025B"/>
    <w:rsid w:val="00721A7A"/>
    <w:rsid w:val="00723BDE"/>
    <w:rsid w:val="007246FE"/>
    <w:rsid w:val="00726840"/>
    <w:rsid w:val="007335A8"/>
    <w:rsid w:val="007411D8"/>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7053"/>
    <w:rsid w:val="008279FA"/>
    <w:rsid w:val="0083169A"/>
    <w:rsid w:val="00834BFF"/>
    <w:rsid w:val="008459BB"/>
    <w:rsid w:val="00853F3A"/>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C39"/>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57D1D"/>
    <w:rsid w:val="00C64E9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4BA2"/>
    <w:rsid w:val="00D96C7D"/>
    <w:rsid w:val="00DA42EF"/>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6F7A"/>
    <w:rsid w:val="00F90CE3"/>
    <w:rsid w:val="00F92075"/>
    <w:rsid w:val="00F940F5"/>
    <w:rsid w:val="00F95CDF"/>
    <w:rsid w:val="00F97E0F"/>
    <w:rsid w:val="00FA01EF"/>
    <w:rsid w:val="00FA061A"/>
    <w:rsid w:val="00FA4BBB"/>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87</cp:revision>
  <cp:lastPrinted>1900-01-01T00:00:00Z</cp:lastPrinted>
  <dcterms:created xsi:type="dcterms:W3CDTF">2022-08-31T12:05:00Z</dcterms:created>
  <dcterms:modified xsi:type="dcterms:W3CDTF">2022-10-12T12:09:00Z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